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79928A35"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8E64F7">
        <w:rPr>
          <w:b/>
          <w:noProof/>
          <w:sz w:val="24"/>
        </w:rPr>
        <w:t>112</w:t>
      </w:r>
    </w:p>
    <w:p w14:paraId="56C2EAFF" w14:textId="77777777" w:rsidR="008F68B0" w:rsidRPr="0011117F" w:rsidRDefault="00EF498B" w:rsidP="0011117F">
      <w:pPr>
        <w:pStyle w:val="CRCoverPage"/>
        <w:tabs>
          <w:tab w:val="right" w:pos="9639"/>
        </w:tabs>
        <w:spacing w:after="0"/>
        <w:rPr>
          <w:b/>
          <w:noProof/>
          <w:sz w:val="24"/>
        </w:rPr>
      </w:pPr>
      <w:r w:rsidRPr="0011117F">
        <w:rPr>
          <w:b/>
          <w:noProof/>
          <w:sz w:val="24"/>
        </w:rPr>
        <w:t>Reno, US</w:t>
      </w:r>
      <w:r w:rsidR="008F68B0" w:rsidRPr="0011117F">
        <w:rPr>
          <w:b/>
          <w:noProof/>
          <w:sz w:val="24"/>
        </w:rPr>
        <w:t xml:space="preserve">; </w:t>
      </w:r>
      <w:r w:rsidRPr="0011117F">
        <w:rPr>
          <w:b/>
          <w:noProof/>
          <w:sz w:val="24"/>
        </w:rPr>
        <w:t>11</w:t>
      </w:r>
      <w:r w:rsidR="008F68B0" w:rsidRPr="0011117F">
        <w:rPr>
          <w:b/>
          <w:noProof/>
          <w:sz w:val="24"/>
        </w:rPr>
        <w:t xml:space="preserve">th – </w:t>
      </w:r>
      <w:r w:rsidR="001D7AF6" w:rsidRPr="0011117F">
        <w:rPr>
          <w:b/>
          <w:noProof/>
          <w:sz w:val="24"/>
        </w:rPr>
        <w:t>1</w:t>
      </w:r>
      <w:r w:rsidRPr="0011117F">
        <w:rPr>
          <w:b/>
          <w:noProof/>
          <w:sz w:val="24"/>
        </w:rPr>
        <w:t>5</w:t>
      </w:r>
      <w:r w:rsidR="008F68B0" w:rsidRPr="0011117F">
        <w:rPr>
          <w:b/>
          <w:noProof/>
          <w:sz w:val="24"/>
        </w:rPr>
        <w:t xml:space="preserve">th </w:t>
      </w:r>
      <w:r w:rsidRPr="0011117F">
        <w:rPr>
          <w:b/>
          <w:noProof/>
          <w:sz w:val="24"/>
        </w:rPr>
        <w:t>November</w:t>
      </w:r>
      <w:r w:rsidR="008F68B0" w:rsidRPr="0011117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14821EDD" w:rsidR="001E41F3" w:rsidRPr="00410371" w:rsidRDefault="00A42287" w:rsidP="00547111">
            <w:pPr>
              <w:pStyle w:val="CRCoverPage"/>
              <w:spacing w:after="0"/>
              <w:rPr>
                <w:noProof/>
              </w:rPr>
            </w:pPr>
            <w:r>
              <w:rPr>
                <w:b/>
                <w:noProof/>
                <w:sz w:val="28"/>
              </w:rPr>
              <w:t>0</w:t>
            </w:r>
            <w:r w:rsidR="008E64F7">
              <w:rPr>
                <w:b/>
                <w:noProof/>
                <w:sz w:val="28"/>
              </w:rPr>
              <w:t>333</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C70F29F" w:rsidR="001E41F3" w:rsidRPr="00410371" w:rsidRDefault="00A42287">
            <w:pPr>
              <w:pStyle w:val="CRCoverPage"/>
              <w:spacing w:after="0"/>
              <w:jc w:val="center"/>
              <w:rPr>
                <w:noProof/>
                <w:sz w:val="28"/>
              </w:rPr>
            </w:pPr>
            <w:r>
              <w:rPr>
                <w:b/>
                <w:noProof/>
                <w:sz w:val="28"/>
              </w:rPr>
              <w:t>1</w:t>
            </w:r>
            <w:r w:rsidR="008346DA">
              <w:rPr>
                <w:b/>
                <w:noProof/>
                <w:sz w:val="28"/>
              </w:rPr>
              <w:t>6</w:t>
            </w:r>
            <w:r>
              <w:rPr>
                <w:b/>
                <w:noProof/>
                <w:sz w:val="28"/>
              </w:rPr>
              <w:t>.</w:t>
            </w:r>
            <w:r w:rsidR="008346DA">
              <w:rPr>
                <w:b/>
                <w:noProof/>
                <w:sz w:val="28"/>
              </w:rPr>
              <w:t>1</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17E0FB89" w:rsidR="001E41F3" w:rsidRDefault="008346DA">
            <w:pPr>
              <w:pStyle w:val="CRCoverPage"/>
              <w:spacing w:after="0"/>
              <w:ind w:left="100"/>
              <w:rPr>
                <w:noProof/>
              </w:rPr>
            </w:pPr>
            <w:r>
              <w:t>R</w:t>
            </w:r>
            <w:r w:rsidR="00A22394">
              <w:t xml:space="preserve">eporting </w:t>
            </w:r>
            <w:r>
              <w:t>T</w:t>
            </w:r>
            <w:r w:rsidR="00A22394">
              <w:t>rigger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0CDBD26D" w:rsidR="001E41F3" w:rsidRDefault="008346DA">
            <w:pPr>
              <w:pStyle w:val="CRCoverPage"/>
              <w:spacing w:after="0"/>
              <w:ind w:left="100"/>
              <w:rPr>
                <w:noProof/>
              </w:rPr>
            </w:pPr>
            <w:r>
              <w:rPr>
                <w:noProof/>
              </w:rPr>
              <w:t>TEI1</w:t>
            </w:r>
            <w:r w:rsidR="00D038EC">
              <w:rPr>
                <w:noProof/>
              </w:rPr>
              <w:t>5</w:t>
            </w:r>
            <w:r>
              <w:rPr>
                <w:noProof/>
              </w:rPr>
              <w:t xml:space="preserve">, </w:t>
            </w:r>
            <w:r w:rsidR="00BE3937">
              <w:rPr>
                <w:noProof/>
              </w:rPr>
              <w:t>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7777777" w:rsidR="001E41F3" w:rsidRDefault="00A42287">
            <w:pPr>
              <w:pStyle w:val="CRCoverPage"/>
              <w:spacing w:after="0"/>
              <w:ind w:left="100"/>
              <w:rPr>
                <w:noProof/>
              </w:rPr>
            </w:pPr>
            <w:r>
              <w:rPr>
                <w:noProof/>
              </w:rPr>
              <w:t>2019-10-17</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2D9C5FD3" w:rsidR="001E41F3" w:rsidRDefault="008346DA"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77777777" w:rsidR="001E41F3" w:rsidRDefault="00A42287">
            <w:pPr>
              <w:pStyle w:val="CRCoverPage"/>
              <w:spacing w:after="0"/>
              <w:ind w:left="100"/>
              <w:rPr>
                <w:noProof/>
              </w:rPr>
            </w:pPr>
            <w:r>
              <w:rPr>
                <w:noProof/>
              </w:rPr>
              <w:t>Rel-16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BF4E0" w14:textId="43A95409" w:rsidR="00D038EC" w:rsidRDefault="00A22394">
            <w:pPr>
              <w:pStyle w:val="CRCoverPage"/>
              <w:spacing w:after="0"/>
              <w:ind w:left="100"/>
              <w:rPr>
                <w:noProof/>
              </w:rPr>
            </w:pPr>
            <w:r>
              <w:rPr>
                <w:noProof/>
              </w:rPr>
              <w:t xml:space="preserve">Currently </w:t>
            </w:r>
            <w:r w:rsidR="007D4EB7">
              <w:rPr>
                <w:noProof/>
              </w:rPr>
              <w:t>it seems a</w:t>
            </w:r>
            <w:r>
              <w:rPr>
                <w:noProof/>
              </w:rPr>
              <w:t xml:space="preserve"> URR </w:t>
            </w:r>
            <w:r w:rsidR="007D4EB7">
              <w:rPr>
                <w:noProof/>
              </w:rPr>
              <w:t xml:space="preserve">shall be provisioned with at least </w:t>
            </w:r>
            <w:r>
              <w:rPr>
                <w:noProof/>
              </w:rPr>
              <w:t>a Reporting Trigger</w:t>
            </w:r>
            <w:r w:rsidR="007D4EB7">
              <w:rPr>
                <w:noProof/>
              </w:rPr>
              <w:t>.</w:t>
            </w:r>
            <w:r>
              <w:rPr>
                <w:noProof/>
              </w:rPr>
              <w:t xml:space="preserve"> </w:t>
            </w:r>
            <w:r w:rsidR="00D038EC">
              <w:rPr>
                <w:noProof/>
              </w:rPr>
              <w:t xml:space="preserve"> (See </w:t>
            </w:r>
            <w:r w:rsidR="007D4EB7">
              <w:rPr>
                <w:noProof/>
              </w:rPr>
              <w:t xml:space="preserve">clause </w:t>
            </w:r>
            <w:r w:rsidR="00D038EC">
              <w:rPr>
                <w:noProof/>
              </w:rPr>
              <w:t>8.2.19)</w:t>
            </w:r>
          </w:p>
          <w:p w14:paraId="54C6EC3D" w14:textId="45DA26C4" w:rsidR="00D038EC" w:rsidRDefault="00D038EC">
            <w:pPr>
              <w:pStyle w:val="CRCoverPage"/>
              <w:spacing w:after="0"/>
              <w:ind w:left="100"/>
              <w:rPr>
                <w:noProof/>
              </w:rPr>
            </w:pPr>
          </w:p>
          <w:p w14:paraId="5D0DFC2D" w14:textId="7C90356B" w:rsidR="00D038EC" w:rsidRPr="00D038EC" w:rsidRDefault="00D038EC" w:rsidP="00D038EC">
            <w:pPr>
              <w:pStyle w:val="CRCoverPage"/>
              <w:spacing w:after="0"/>
              <w:ind w:left="284"/>
              <w:rPr>
                <w:i/>
                <w:noProof/>
              </w:rPr>
            </w:pPr>
            <w:r w:rsidRPr="00D038EC">
              <w:rPr>
                <w:i/>
                <w:noProof/>
              </w:rPr>
              <w:t>At least one bit shall be set to 1</w:t>
            </w:r>
          </w:p>
          <w:p w14:paraId="5F31BB34" w14:textId="77777777" w:rsidR="00D038EC" w:rsidRDefault="00D038EC">
            <w:pPr>
              <w:pStyle w:val="CRCoverPage"/>
              <w:spacing w:after="0"/>
              <w:ind w:left="100"/>
              <w:rPr>
                <w:noProof/>
              </w:rPr>
            </w:pPr>
          </w:p>
          <w:p w14:paraId="32B260A3" w14:textId="6BCDE494" w:rsidR="008346DA" w:rsidRDefault="00A22394">
            <w:pPr>
              <w:pStyle w:val="CRCoverPage"/>
              <w:spacing w:after="0"/>
              <w:ind w:left="100"/>
              <w:rPr>
                <w:noProof/>
              </w:rPr>
            </w:pPr>
            <w:r>
              <w:rPr>
                <w:noProof/>
              </w:rPr>
              <w:t>However, there might be scenarios where no trigger is needed, for example</w:t>
            </w:r>
            <w:r w:rsidR="008346DA">
              <w:rPr>
                <w:noProof/>
              </w:rPr>
              <w:t>:</w:t>
            </w:r>
          </w:p>
          <w:p w14:paraId="30B43A49" w14:textId="77777777" w:rsidR="008346DA" w:rsidRDefault="008346DA">
            <w:pPr>
              <w:pStyle w:val="CRCoverPage"/>
              <w:spacing w:after="0"/>
              <w:ind w:left="100"/>
              <w:rPr>
                <w:noProof/>
              </w:rPr>
            </w:pPr>
          </w:p>
          <w:p w14:paraId="3E19FC3F" w14:textId="77777777" w:rsidR="008346DA" w:rsidRDefault="00A22394" w:rsidP="00D038EC">
            <w:pPr>
              <w:pStyle w:val="CRCoverPage"/>
              <w:numPr>
                <w:ilvl w:val="0"/>
                <w:numId w:val="1"/>
              </w:numPr>
              <w:spacing w:after="0"/>
              <w:rPr>
                <w:noProof/>
              </w:rPr>
            </w:pPr>
            <w:r>
              <w:rPr>
                <w:noProof/>
              </w:rPr>
              <w:t>if the reports are always requested by the CP function</w:t>
            </w:r>
            <w:r w:rsidR="008346DA">
              <w:rPr>
                <w:noProof/>
              </w:rPr>
              <w:t>, e.g. at RAT type change</w:t>
            </w:r>
            <w:r>
              <w:rPr>
                <w:noProof/>
              </w:rPr>
              <w:t xml:space="preserve">, </w:t>
            </w:r>
            <w:r w:rsidR="008346DA">
              <w:rPr>
                <w:noProof/>
              </w:rPr>
              <w:t>this may be used for a URR for Radius accounting;</w:t>
            </w:r>
          </w:p>
          <w:p w14:paraId="33663523" w14:textId="77777777" w:rsidR="008346DA" w:rsidRDefault="008346DA">
            <w:pPr>
              <w:pStyle w:val="CRCoverPage"/>
              <w:spacing w:after="0"/>
              <w:ind w:left="100"/>
              <w:rPr>
                <w:noProof/>
              </w:rPr>
            </w:pPr>
          </w:p>
          <w:p w14:paraId="17D32172" w14:textId="49E5E537" w:rsidR="00FA1E9D" w:rsidRDefault="00A22394" w:rsidP="00D038EC">
            <w:pPr>
              <w:pStyle w:val="CRCoverPage"/>
              <w:numPr>
                <w:ilvl w:val="0"/>
                <w:numId w:val="1"/>
              </w:numPr>
              <w:spacing w:after="0"/>
              <w:rPr>
                <w:noProof/>
              </w:rPr>
            </w:pPr>
            <w:r>
              <w:rPr>
                <w:noProof/>
              </w:rPr>
              <w:t>or if a report at session termination is enough.</w:t>
            </w:r>
          </w:p>
          <w:p w14:paraId="139738A3" w14:textId="2B648DE6" w:rsidR="005C7E37" w:rsidRDefault="005C7E37">
            <w:pPr>
              <w:pStyle w:val="CRCoverPage"/>
              <w:spacing w:after="0"/>
              <w:ind w:left="100"/>
              <w:rPr>
                <w:noProof/>
              </w:rPr>
            </w:pPr>
          </w:p>
          <w:p w14:paraId="4BA46B5F" w14:textId="44449AFE" w:rsidR="005C7E37" w:rsidRDefault="005C7E37">
            <w:pPr>
              <w:pStyle w:val="CRCoverPage"/>
              <w:spacing w:after="0"/>
              <w:ind w:left="100"/>
              <w:rPr>
                <w:noProof/>
              </w:rPr>
            </w:pPr>
            <w:r>
              <w:rPr>
                <w:noProof/>
              </w:rPr>
              <w:t>Another aspect is that 3GPP is adding more reporting triggers</w:t>
            </w:r>
            <w:r w:rsidR="00A8790F">
              <w:rPr>
                <w:noProof/>
              </w:rPr>
              <w:t xml:space="preserve"> and some of these reporting trigger is optional to support</w:t>
            </w:r>
            <w:r>
              <w:rPr>
                <w:noProof/>
              </w:rPr>
              <w:t xml:space="preserve">, e.g. for </w:t>
            </w:r>
            <w:r w:rsidR="00D038EC" w:rsidRPr="00D01CF2">
              <w:rPr>
                <w:noProof/>
              </w:rPr>
              <w:t>Event Threshold</w:t>
            </w:r>
            <w:r w:rsidR="00A8790F">
              <w:rPr>
                <w:noProof/>
              </w:rPr>
              <w:t xml:space="preserve">, </w:t>
            </w:r>
            <w:r w:rsidR="00A8790F" w:rsidRPr="00D01CF2">
              <w:rPr>
                <w:noProof/>
              </w:rPr>
              <w:t>Envelope Closure</w:t>
            </w:r>
            <w:r w:rsidR="00D038EC">
              <w:rPr>
                <w:noProof/>
              </w:rPr>
              <w:t xml:space="preserve">, which was introduced at very late stage of Rel-14, so if </w:t>
            </w:r>
            <w:r>
              <w:rPr>
                <w:noProof/>
              </w:rPr>
              <w:t>a URR</w:t>
            </w:r>
            <w:r w:rsidR="00D038EC">
              <w:rPr>
                <w:noProof/>
              </w:rPr>
              <w:t xml:space="preserve"> provisioned for event reporting</w:t>
            </w:r>
            <w:r>
              <w:rPr>
                <w:noProof/>
              </w:rPr>
              <w:t>, the CP function may only set new reporting trigger while not for those legacy reporting triggers (as they are not needed), when legacy UPF receives it and interpret the corresponding bit as "spare"</w:t>
            </w:r>
            <w:r w:rsidR="00D038EC">
              <w:rPr>
                <w:noProof/>
              </w:rPr>
              <w:t xml:space="preserve">, and </w:t>
            </w:r>
            <w:r w:rsidR="00A8790F">
              <w:rPr>
                <w:noProof/>
              </w:rPr>
              <w:t xml:space="preserve">may </w:t>
            </w:r>
            <w:r w:rsidR="00D038EC">
              <w:rPr>
                <w:noProof/>
              </w:rPr>
              <w:t>consider that the URR is incorrect.</w:t>
            </w:r>
          </w:p>
          <w:p w14:paraId="20A5C16E" w14:textId="11FA5F66" w:rsidR="008346DA" w:rsidRDefault="008346DA">
            <w:pPr>
              <w:pStyle w:val="CRCoverPage"/>
              <w:spacing w:after="0"/>
              <w:ind w:left="100"/>
              <w:rPr>
                <w:noProof/>
              </w:rPr>
            </w:pPr>
          </w:p>
          <w:p w14:paraId="588C0CCF" w14:textId="77777777" w:rsidR="007D4EB7" w:rsidRDefault="008346DA">
            <w:pPr>
              <w:pStyle w:val="CRCoverPage"/>
              <w:spacing w:after="0"/>
              <w:ind w:left="100"/>
              <w:rPr>
                <w:noProof/>
              </w:rPr>
            </w:pPr>
            <w:r>
              <w:rPr>
                <w:noProof/>
              </w:rPr>
              <w:t xml:space="preserve">So it is proposed to </w:t>
            </w:r>
            <w:r w:rsidR="00D038EC">
              <w:rPr>
                <w:noProof/>
              </w:rPr>
              <w:t xml:space="preserve">remove the requirement </w:t>
            </w:r>
          </w:p>
          <w:p w14:paraId="4D2A75A4" w14:textId="0FD451AB" w:rsidR="008346DA" w:rsidRDefault="00D038EC">
            <w:pPr>
              <w:pStyle w:val="CRCoverPage"/>
              <w:spacing w:after="0"/>
              <w:ind w:left="100"/>
              <w:rPr>
                <w:noProof/>
              </w:rPr>
            </w:pPr>
            <w:r>
              <w:rPr>
                <w:noProof/>
              </w:rPr>
              <w:t>"</w:t>
            </w:r>
            <w:r w:rsidRPr="00D038EC">
              <w:rPr>
                <w:i/>
                <w:noProof/>
              </w:rPr>
              <w:t>At least one bit shall be set to 1</w:t>
            </w:r>
            <w:r>
              <w:rPr>
                <w:noProof/>
              </w:rPr>
              <w:t>".</w:t>
            </w:r>
            <w:r w:rsidR="00A8790F">
              <w:rPr>
                <w:noProof/>
              </w:rPr>
              <w:t xml:space="preserve"> </w:t>
            </w:r>
          </w:p>
          <w:p w14:paraId="3DEFBE37" w14:textId="31610FBC" w:rsidR="00A8790F" w:rsidRDefault="00A8790F">
            <w:pPr>
              <w:pStyle w:val="CRCoverPage"/>
              <w:spacing w:after="0"/>
              <w:ind w:left="100"/>
              <w:rPr>
                <w:noProof/>
              </w:rPr>
            </w:pPr>
          </w:p>
          <w:p w14:paraId="73A56B45" w14:textId="6E7972C3" w:rsidR="00A8790F" w:rsidRDefault="00A8790F">
            <w:pPr>
              <w:pStyle w:val="CRCoverPage"/>
              <w:spacing w:after="0"/>
              <w:ind w:left="100"/>
              <w:rPr>
                <w:noProof/>
              </w:rPr>
            </w:pPr>
            <w:r>
              <w:rPr>
                <w:noProof/>
              </w:rPr>
              <w:t xml:space="preserve">When without any bit in the Reporting Trigger being set to "1", the UP function just interpret there is no need to send any usage report. </w:t>
            </w:r>
          </w:p>
          <w:p w14:paraId="0D6A4A0F" w14:textId="77777777" w:rsidR="00FA1E9D" w:rsidRDefault="00FA1E9D" w:rsidP="0093075A">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2CDDE" w14:textId="652985D0" w:rsidR="004F7DFB" w:rsidRDefault="008E64F7">
            <w:pPr>
              <w:pStyle w:val="CRCoverPage"/>
              <w:spacing w:after="0"/>
              <w:ind w:left="100"/>
              <w:rPr>
                <w:noProof/>
              </w:rPr>
            </w:pPr>
            <w:r>
              <w:rPr>
                <w:noProof/>
              </w:rPr>
              <w:t>Remove the requirement "</w:t>
            </w:r>
            <w:r w:rsidRPr="00D038EC">
              <w:rPr>
                <w:i/>
                <w:noProof/>
              </w:rPr>
              <w:t>At least one bit shall be set to 1</w:t>
            </w:r>
            <w:r>
              <w:rPr>
                <w:noProof/>
              </w:rPr>
              <w:t>".</w:t>
            </w:r>
          </w:p>
          <w:p w14:paraId="14C089B4" w14:textId="1803DDC7" w:rsidR="004F7DFB" w:rsidRDefault="004F7DFB">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5601FAA2" w:rsidR="001E41F3" w:rsidRDefault="00A8790F">
            <w:pPr>
              <w:pStyle w:val="CRCoverPage"/>
              <w:spacing w:after="0"/>
              <w:ind w:left="100"/>
              <w:rPr>
                <w:noProof/>
              </w:rPr>
            </w:pPr>
            <w:r>
              <w:rPr>
                <w:noProof/>
              </w:rPr>
              <w:t xml:space="preserve">Legacy UP function may reject a URR. </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240B2E6" w:rsidR="001E41F3" w:rsidRDefault="00484E51">
            <w:pPr>
              <w:pStyle w:val="CRCoverPage"/>
              <w:spacing w:after="0"/>
              <w:ind w:left="100"/>
              <w:rPr>
                <w:noProof/>
              </w:rPr>
            </w:pPr>
            <w:r>
              <w:rPr>
                <w:noProof/>
              </w:rPr>
              <w:t>8.2.</w:t>
            </w:r>
            <w:r w:rsidR="00A8790F">
              <w:rPr>
                <w:noProof/>
              </w:rPr>
              <w:t>19</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4ACB6035" w14:textId="77777777" w:rsidR="00A22394" w:rsidRPr="00D01CF2" w:rsidRDefault="00A22394" w:rsidP="00A22394">
      <w:pPr>
        <w:pStyle w:val="Heading3"/>
      </w:pPr>
      <w:bookmarkStart w:id="3" w:name="_Toc19717364"/>
      <w:r w:rsidRPr="00D01CF2">
        <w:t>8.</w:t>
      </w:r>
      <w:r w:rsidRPr="00D01CF2">
        <w:rPr>
          <w:lang w:val="en-US"/>
        </w:rPr>
        <w:t>2.19</w:t>
      </w:r>
      <w:r w:rsidRPr="00D01CF2">
        <w:tab/>
        <w:t>Reporting Triggers</w:t>
      </w:r>
      <w:bookmarkEnd w:id="3"/>
    </w:p>
    <w:p w14:paraId="7736BF8C" w14:textId="77777777" w:rsidR="00A22394" w:rsidRPr="00D01CF2" w:rsidRDefault="00A22394" w:rsidP="00A22394">
      <w:pPr>
        <w:rPr>
          <w:lang w:eastAsia="zh-CN"/>
        </w:rPr>
      </w:pPr>
      <w:r w:rsidRPr="00D01CF2">
        <w:t xml:space="preserve">The </w:t>
      </w:r>
      <w:r w:rsidRPr="00D01CF2">
        <w:rPr>
          <w:lang w:val="en-US" w:eastAsia="zh-CN"/>
        </w:rPr>
        <w:t xml:space="preserve">Reporting Triggers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8.2.19-1.</w:t>
      </w:r>
      <w:r w:rsidRPr="00D01CF2">
        <w:rPr>
          <w:rFonts w:hint="eastAsia"/>
          <w:lang w:eastAsia="zh-CN"/>
        </w:rPr>
        <w:t xml:space="preserve"> It indicates </w:t>
      </w:r>
      <w:r w:rsidRPr="00D01CF2">
        <w:t>the reporting trigger(s) for the UP function to send a report to the CP function</w:t>
      </w:r>
      <w:r w:rsidRPr="00D01CF2">
        <w:rPr>
          <w:lang w:eastAsia="zh-CN"/>
        </w:rPr>
        <w:t>.</w:t>
      </w:r>
    </w:p>
    <w:p w14:paraId="0A5F4617" w14:textId="77777777" w:rsidR="00A22394" w:rsidRPr="00D01CF2" w:rsidRDefault="00A22394" w:rsidP="00A223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22394" w:rsidRPr="00D01CF2" w14:paraId="0666FF21" w14:textId="77777777" w:rsidTr="00563CAD">
        <w:trPr>
          <w:jc w:val="center"/>
        </w:trPr>
        <w:tc>
          <w:tcPr>
            <w:tcW w:w="151" w:type="dxa"/>
            <w:tcBorders>
              <w:top w:val="single" w:sz="6" w:space="0" w:color="auto"/>
              <w:left w:val="single" w:sz="6" w:space="0" w:color="auto"/>
              <w:bottom w:val="nil"/>
              <w:right w:val="nil"/>
            </w:tcBorders>
          </w:tcPr>
          <w:p w14:paraId="041086F3" w14:textId="77777777" w:rsidR="00A22394" w:rsidRPr="00D01CF2" w:rsidRDefault="00A22394" w:rsidP="00563CAD">
            <w:pPr>
              <w:pStyle w:val="TAC"/>
            </w:pPr>
          </w:p>
        </w:tc>
        <w:tc>
          <w:tcPr>
            <w:tcW w:w="1104" w:type="dxa"/>
            <w:tcBorders>
              <w:top w:val="single" w:sz="6" w:space="0" w:color="auto"/>
              <w:left w:val="nil"/>
              <w:bottom w:val="nil"/>
              <w:right w:val="nil"/>
            </w:tcBorders>
          </w:tcPr>
          <w:p w14:paraId="0915BA4C" w14:textId="77777777" w:rsidR="00A22394" w:rsidRPr="00D01CF2" w:rsidRDefault="00A22394" w:rsidP="00563CAD">
            <w:pPr>
              <w:pStyle w:val="TAH"/>
            </w:pPr>
          </w:p>
        </w:tc>
        <w:tc>
          <w:tcPr>
            <w:tcW w:w="4710" w:type="dxa"/>
            <w:gridSpan w:val="8"/>
            <w:tcBorders>
              <w:top w:val="single" w:sz="6" w:space="0" w:color="auto"/>
              <w:left w:val="nil"/>
              <w:bottom w:val="nil"/>
              <w:right w:val="nil"/>
            </w:tcBorders>
            <w:hideMark/>
          </w:tcPr>
          <w:p w14:paraId="2198BAEC" w14:textId="77777777" w:rsidR="00A22394" w:rsidRPr="00D01CF2" w:rsidRDefault="00A22394" w:rsidP="00563CAD">
            <w:pPr>
              <w:pStyle w:val="TAH"/>
            </w:pPr>
            <w:r w:rsidRPr="00D01CF2">
              <w:t>Bits</w:t>
            </w:r>
          </w:p>
        </w:tc>
        <w:tc>
          <w:tcPr>
            <w:tcW w:w="588" w:type="dxa"/>
            <w:tcBorders>
              <w:top w:val="single" w:sz="6" w:space="0" w:color="auto"/>
              <w:left w:val="nil"/>
              <w:bottom w:val="nil"/>
              <w:right w:val="single" w:sz="6" w:space="0" w:color="auto"/>
            </w:tcBorders>
          </w:tcPr>
          <w:p w14:paraId="7B47A3E2" w14:textId="77777777" w:rsidR="00A22394" w:rsidRPr="00D01CF2" w:rsidRDefault="00A22394" w:rsidP="00563CAD">
            <w:pPr>
              <w:pStyle w:val="TAC"/>
            </w:pPr>
          </w:p>
        </w:tc>
      </w:tr>
      <w:tr w:rsidR="00A22394" w:rsidRPr="00D01CF2" w14:paraId="4DED815B" w14:textId="77777777" w:rsidTr="00563CAD">
        <w:trPr>
          <w:jc w:val="center"/>
        </w:trPr>
        <w:tc>
          <w:tcPr>
            <w:tcW w:w="151" w:type="dxa"/>
            <w:tcBorders>
              <w:top w:val="nil"/>
              <w:left w:val="single" w:sz="6" w:space="0" w:color="auto"/>
              <w:bottom w:val="nil"/>
              <w:right w:val="nil"/>
            </w:tcBorders>
          </w:tcPr>
          <w:p w14:paraId="3856495D" w14:textId="77777777" w:rsidR="00A22394" w:rsidRPr="00D01CF2" w:rsidRDefault="00A22394" w:rsidP="00563CAD">
            <w:pPr>
              <w:pStyle w:val="TAC"/>
            </w:pPr>
          </w:p>
        </w:tc>
        <w:tc>
          <w:tcPr>
            <w:tcW w:w="1104" w:type="dxa"/>
            <w:tcBorders>
              <w:top w:val="nil"/>
              <w:left w:val="nil"/>
              <w:bottom w:val="nil"/>
              <w:right w:val="nil"/>
            </w:tcBorders>
            <w:hideMark/>
          </w:tcPr>
          <w:p w14:paraId="61494D59" w14:textId="77777777" w:rsidR="00A22394" w:rsidRPr="00D01CF2" w:rsidRDefault="00A22394" w:rsidP="00563CAD">
            <w:pPr>
              <w:pStyle w:val="TAH"/>
            </w:pPr>
            <w:r w:rsidRPr="00D01CF2">
              <w:t>Octets</w:t>
            </w:r>
          </w:p>
        </w:tc>
        <w:tc>
          <w:tcPr>
            <w:tcW w:w="588" w:type="dxa"/>
            <w:tcBorders>
              <w:top w:val="nil"/>
              <w:left w:val="nil"/>
              <w:bottom w:val="single" w:sz="4" w:space="0" w:color="auto"/>
              <w:right w:val="nil"/>
            </w:tcBorders>
            <w:hideMark/>
          </w:tcPr>
          <w:p w14:paraId="542943FF" w14:textId="77777777" w:rsidR="00A22394" w:rsidRPr="00D01CF2" w:rsidRDefault="00A22394" w:rsidP="00563CAD">
            <w:pPr>
              <w:pStyle w:val="TAH"/>
            </w:pPr>
            <w:r w:rsidRPr="00D01CF2">
              <w:t>8</w:t>
            </w:r>
          </w:p>
        </w:tc>
        <w:tc>
          <w:tcPr>
            <w:tcW w:w="589" w:type="dxa"/>
            <w:tcBorders>
              <w:top w:val="nil"/>
              <w:left w:val="nil"/>
              <w:bottom w:val="single" w:sz="4" w:space="0" w:color="auto"/>
              <w:right w:val="nil"/>
            </w:tcBorders>
            <w:hideMark/>
          </w:tcPr>
          <w:p w14:paraId="4E22605B" w14:textId="77777777" w:rsidR="00A22394" w:rsidRPr="00D01CF2" w:rsidRDefault="00A22394" w:rsidP="00563CAD">
            <w:pPr>
              <w:pStyle w:val="TAH"/>
            </w:pPr>
            <w:r w:rsidRPr="00D01CF2">
              <w:t>7</w:t>
            </w:r>
          </w:p>
        </w:tc>
        <w:tc>
          <w:tcPr>
            <w:tcW w:w="589" w:type="dxa"/>
            <w:tcBorders>
              <w:top w:val="nil"/>
              <w:left w:val="nil"/>
              <w:bottom w:val="single" w:sz="4" w:space="0" w:color="auto"/>
              <w:right w:val="nil"/>
            </w:tcBorders>
            <w:hideMark/>
          </w:tcPr>
          <w:p w14:paraId="17D77148" w14:textId="77777777" w:rsidR="00A22394" w:rsidRPr="00D01CF2" w:rsidRDefault="00A22394" w:rsidP="00563CAD">
            <w:pPr>
              <w:pStyle w:val="TAH"/>
            </w:pPr>
            <w:r w:rsidRPr="00D01CF2">
              <w:t>6</w:t>
            </w:r>
          </w:p>
        </w:tc>
        <w:tc>
          <w:tcPr>
            <w:tcW w:w="589" w:type="dxa"/>
            <w:tcBorders>
              <w:top w:val="nil"/>
              <w:left w:val="nil"/>
              <w:bottom w:val="single" w:sz="4" w:space="0" w:color="auto"/>
              <w:right w:val="nil"/>
            </w:tcBorders>
            <w:hideMark/>
          </w:tcPr>
          <w:p w14:paraId="3F21920D" w14:textId="77777777" w:rsidR="00A22394" w:rsidRPr="00D01CF2" w:rsidRDefault="00A22394" w:rsidP="00563CAD">
            <w:pPr>
              <w:pStyle w:val="TAH"/>
            </w:pPr>
            <w:r w:rsidRPr="00D01CF2">
              <w:t>5</w:t>
            </w:r>
          </w:p>
        </w:tc>
        <w:tc>
          <w:tcPr>
            <w:tcW w:w="589" w:type="dxa"/>
            <w:tcBorders>
              <w:top w:val="nil"/>
              <w:left w:val="nil"/>
              <w:bottom w:val="single" w:sz="4" w:space="0" w:color="auto"/>
              <w:right w:val="nil"/>
            </w:tcBorders>
            <w:hideMark/>
          </w:tcPr>
          <w:p w14:paraId="05ECCDB9" w14:textId="77777777" w:rsidR="00A22394" w:rsidRPr="00D01CF2" w:rsidRDefault="00A22394" w:rsidP="00563CAD">
            <w:pPr>
              <w:pStyle w:val="TAH"/>
            </w:pPr>
            <w:r w:rsidRPr="00D01CF2">
              <w:t>4</w:t>
            </w:r>
          </w:p>
        </w:tc>
        <w:tc>
          <w:tcPr>
            <w:tcW w:w="589" w:type="dxa"/>
            <w:tcBorders>
              <w:top w:val="nil"/>
              <w:left w:val="nil"/>
              <w:bottom w:val="single" w:sz="4" w:space="0" w:color="auto"/>
              <w:right w:val="nil"/>
            </w:tcBorders>
            <w:hideMark/>
          </w:tcPr>
          <w:p w14:paraId="689CF33E" w14:textId="77777777" w:rsidR="00A22394" w:rsidRPr="00D01CF2" w:rsidRDefault="00A22394" w:rsidP="00563CAD">
            <w:pPr>
              <w:pStyle w:val="TAH"/>
            </w:pPr>
            <w:r w:rsidRPr="00D01CF2">
              <w:t>3</w:t>
            </w:r>
          </w:p>
        </w:tc>
        <w:tc>
          <w:tcPr>
            <w:tcW w:w="588" w:type="dxa"/>
            <w:tcBorders>
              <w:top w:val="nil"/>
              <w:left w:val="nil"/>
              <w:bottom w:val="single" w:sz="4" w:space="0" w:color="auto"/>
              <w:right w:val="nil"/>
            </w:tcBorders>
            <w:hideMark/>
          </w:tcPr>
          <w:p w14:paraId="682C84D6" w14:textId="77777777" w:rsidR="00A22394" w:rsidRPr="00D01CF2" w:rsidRDefault="00A22394" w:rsidP="00563CAD">
            <w:pPr>
              <w:pStyle w:val="TAH"/>
            </w:pPr>
            <w:r w:rsidRPr="00D01CF2">
              <w:t>2</w:t>
            </w:r>
          </w:p>
        </w:tc>
        <w:tc>
          <w:tcPr>
            <w:tcW w:w="589" w:type="dxa"/>
            <w:tcBorders>
              <w:top w:val="nil"/>
              <w:left w:val="nil"/>
              <w:bottom w:val="single" w:sz="4" w:space="0" w:color="auto"/>
              <w:right w:val="nil"/>
            </w:tcBorders>
            <w:hideMark/>
          </w:tcPr>
          <w:p w14:paraId="0EF0F47D" w14:textId="77777777" w:rsidR="00A22394" w:rsidRPr="00D01CF2" w:rsidRDefault="00A22394" w:rsidP="00563CAD">
            <w:pPr>
              <w:pStyle w:val="TAH"/>
            </w:pPr>
            <w:r w:rsidRPr="00D01CF2">
              <w:t>1</w:t>
            </w:r>
          </w:p>
        </w:tc>
        <w:tc>
          <w:tcPr>
            <w:tcW w:w="588" w:type="dxa"/>
            <w:tcBorders>
              <w:top w:val="nil"/>
              <w:left w:val="nil"/>
              <w:bottom w:val="nil"/>
              <w:right w:val="single" w:sz="6" w:space="0" w:color="auto"/>
            </w:tcBorders>
          </w:tcPr>
          <w:p w14:paraId="4CE024B8" w14:textId="77777777" w:rsidR="00A22394" w:rsidRPr="00D01CF2" w:rsidRDefault="00A22394" w:rsidP="00563CAD">
            <w:pPr>
              <w:pStyle w:val="TAC"/>
            </w:pPr>
          </w:p>
        </w:tc>
      </w:tr>
      <w:tr w:rsidR="00A22394" w:rsidRPr="00D01CF2" w14:paraId="5E46F52C" w14:textId="77777777" w:rsidTr="00563CAD">
        <w:trPr>
          <w:jc w:val="center"/>
        </w:trPr>
        <w:tc>
          <w:tcPr>
            <w:tcW w:w="151" w:type="dxa"/>
            <w:tcBorders>
              <w:top w:val="nil"/>
              <w:left w:val="single" w:sz="6" w:space="0" w:color="auto"/>
              <w:bottom w:val="nil"/>
              <w:right w:val="nil"/>
            </w:tcBorders>
          </w:tcPr>
          <w:p w14:paraId="2B886A15" w14:textId="77777777" w:rsidR="00A22394" w:rsidRPr="00D01CF2" w:rsidRDefault="00A22394" w:rsidP="00563CAD">
            <w:pPr>
              <w:pStyle w:val="TAC"/>
            </w:pPr>
          </w:p>
        </w:tc>
        <w:tc>
          <w:tcPr>
            <w:tcW w:w="1104" w:type="dxa"/>
            <w:tcBorders>
              <w:top w:val="nil"/>
              <w:left w:val="nil"/>
              <w:bottom w:val="nil"/>
              <w:right w:val="single" w:sz="4" w:space="0" w:color="auto"/>
            </w:tcBorders>
            <w:hideMark/>
          </w:tcPr>
          <w:p w14:paraId="2B5A824B" w14:textId="77777777" w:rsidR="00A22394" w:rsidRPr="00D01CF2" w:rsidRDefault="00A22394" w:rsidP="00563CAD">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A4548D8" w14:textId="77777777" w:rsidR="00A22394" w:rsidRPr="00D01CF2" w:rsidRDefault="00A22394" w:rsidP="00563CAD">
            <w:pPr>
              <w:pStyle w:val="TAC"/>
            </w:pPr>
            <w:r w:rsidRPr="00D01CF2">
              <w:t xml:space="preserve">Type = </w:t>
            </w:r>
            <w:r w:rsidRPr="00D01CF2">
              <w:rPr>
                <w:lang w:val="sv-SE"/>
              </w:rPr>
              <w:t>37</w:t>
            </w:r>
            <w:r w:rsidRPr="00D01CF2">
              <w:t xml:space="preserve"> (decimal)</w:t>
            </w:r>
          </w:p>
        </w:tc>
        <w:tc>
          <w:tcPr>
            <w:tcW w:w="588" w:type="dxa"/>
            <w:tcBorders>
              <w:top w:val="nil"/>
              <w:left w:val="single" w:sz="4" w:space="0" w:color="auto"/>
              <w:bottom w:val="nil"/>
              <w:right w:val="single" w:sz="6" w:space="0" w:color="auto"/>
            </w:tcBorders>
          </w:tcPr>
          <w:p w14:paraId="5F0858E3" w14:textId="77777777" w:rsidR="00A22394" w:rsidRPr="00D01CF2" w:rsidRDefault="00A22394" w:rsidP="00563CAD">
            <w:pPr>
              <w:pStyle w:val="TAC"/>
            </w:pPr>
          </w:p>
        </w:tc>
      </w:tr>
      <w:tr w:rsidR="00A22394" w:rsidRPr="00D01CF2" w14:paraId="25E950AC" w14:textId="77777777" w:rsidTr="00563CAD">
        <w:trPr>
          <w:jc w:val="center"/>
        </w:trPr>
        <w:tc>
          <w:tcPr>
            <w:tcW w:w="151" w:type="dxa"/>
            <w:tcBorders>
              <w:top w:val="nil"/>
              <w:left w:val="single" w:sz="6" w:space="0" w:color="auto"/>
              <w:bottom w:val="nil"/>
              <w:right w:val="nil"/>
            </w:tcBorders>
          </w:tcPr>
          <w:p w14:paraId="63388AB9" w14:textId="77777777" w:rsidR="00A22394" w:rsidRPr="00D01CF2" w:rsidRDefault="00A22394" w:rsidP="00563CAD">
            <w:pPr>
              <w:pStyle w:val="TAC"/>
            </w:pPr>
          </w:p>
        </w:tc>
        <w:tc>
          <w:tcPr>
            <w:tcW w:w="1104" w:type="dxa"/>
            <w:tcBorders>
              <w:top w:val="nil"/>
              <w:left w:val="nil"/>
              <w:bottom w:val="nil"/>
              <w:right w:val="single" w:sz="4" w:space="0" w:color="auto"/>
            </w:tcBorders>
            <w:hideMark/>
          </w:tcPr>
          <w:p w14:paraId="0B2ED113" w14:textId="77777777" w:rsidR="00A22394" w:rsidRPr="00D01CF2" w:rsidRDefault="00A22394" w:rsidP="00563CAD">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E176EAA" w14:textId="77777777" w:rsidR="00A22394" w:rsidRPr="00D01CF2" w:rsidRDefault="00A22394" w:rsidP="00563CAD">
            <w:pPr>
              <w:pStyle w:val="TAC"/>
              <w:rPr>
                <w:lang w:eastAsia="zh-CN"/>
              </w:rPr>
            </w:pPr>
            <w:r w:rsidRPr="00D01CF2">
              <w:t>Length = n</w:t>
            </w:r>
          </w:p>
        </w:tc>
        <w:tc>
          <w:tcPr>
            <w:tcW w:w="588" w:type="dxa"/>
            <w:tcBorders>
              <w:top w:val="nil"/>
              <w:left w:val="single" w:sz="4" w:space="0" w:color="auto"/>
              <w:bottom w:val="nil"/>
              <w:right w:val="single" w:sz="6" w:space="0" w:color="auto"/>
            </w:tcBorders>
          </w:tcPr>
          <w:p w14:paraId="03FD4268" w14:textId="77777777" w:rsidR="00A22394" w:rsidRPr="00D01CF2" w:rsidRDefault="00A22394" w:rsidP="00563CAD">
            <w:pPr>
              <w:pStyle w:val="TAC"/>
            </w:pPr>
          </w:p>
        </w:tc>
      </w:tr>
      <w:tr w:rsidR="00A22394" w:rsidRPr="00D01CF2" w14:paraId="45D1A4D9" w14:textId="77777777" w:rsidTr="00563CAD">
        <w:trPr>
          <w:jc w:val="center"/>
        </w:trPr>
        <w:tc>
          <w:tcPr>
            <w:tcW w:w="151" w:type="dxa"/>
            <w:tcBorders>
              <w:top w:val="nil"/>
              <w:left w:val="single" w:sz="6" w:space="0" w:color="auto"/>
              <w:bottom w:val="nil"/>
              <w:right w:val="nil"/>
            </w:tcBorders>
          </w:tcPr>
          <w:p w14:paraId="02C89581" w14:textId="77777777" w:rsidR="00A22394" w:rsidRPr="00D01CF2" w:rsidRDefault="00A22394" w:rsidP="00563CAD">
            <w:pPr>
              <w:pStyle w:val="TAC"/>
            </w:pPr>
          </w:p>
        </w:tc>
        <w:tc>
          <w:tcPr>
            <w:tcW w:w="1104" w:type="dxa"/>
            <w:tcBorders>
              <w:top w:val="nil"/>
              <w:left w:val="nil"/>
              <w:bottom w:val="nil"/>
              <w:right w:val="single" w:sz="4" w:space="0" w:color="auto"/>
            </w:tcBorders>
            <w:hideMark/>
          </w:tcPr>
          <w:p w14:paraId="641C201F" w14:textId="77777777" w:rsidR="00A22394" w:rsidRPr="00D01CF2" w:rsidRDefault="00A22394" w:rsidP="00563CA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14:paraId="26093030" w14:textId="77777777" w:rsidR="00A22394" w:rsidRPr="00D01CF2" w:rsidRDefault="00A22394" w:rsidP="00563CAD">
            <w:pPr>
              <w:pStyle w:val="TAC"/>
              <w:rPr>
                <w:lang w:eastAsia="zh-CN"/>
              </w:rPr>
            </w:pPr>
            <w:r w:rsidRPr="00D01CF2">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498A73A2" w14:textId="77777777" w:rsidR="00A22394" w:rsidRPr="00D01CF2" w:rsidRDefault="00A22394" w:rsidP="00563CAD">
            <w:pPr>
              <w:pStyle w:val="TAC"/>
              <w:rPr>
                <w:lang w:eastAsia="zh-CN"/>
              </w:rPr>
            </w:pPr>
            <w:r w:rsidRPr="00D01CF2">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5F82F1A8" w14:textId="77777777" w:rsidR="00A22394" w:rsidRPr="00D01CF2" w:rsidRDefault="00A22394" w:rsidP="00563CAD">
            <w:pPr>
              <w:pStyle w:val="TAC"/>
              <w:rPr>
                <w:lang w:eastAsia="zh-CN"/>
              </w:rPr>
            </w:pPr>
            <w:r w:rsidRPr="00D01CF2">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3D7D91C6" w14:textId="77777777" w:rsidR="00A22394" w:rsidRPr="00D01CF2" w:rsidRDefault="00A22394" w:rsidP="00563CAD">
            <w:pPr>
              <w:pStyle w:val="TAC"/>
              <w:rPr>
                <w:lang w:eastAsia="zh-CN"/>
              </w:rPr>
            </w:pPr>
            <w:r w:rsidRPr="00D01CF2">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154E274F" w14:textId="77777777" w:rsidR="00A22394" w:rsidRPr="00D01CF2" w:rsidRDefault="00A22394" w:rsidP="00563CAD">
            <w:pPr>
              <w:pStyle w:val="TAC"/>
              <w:rPr>
                <w:lang w:val="sv-SE" w:eastAsia="zh-CN"/>
              </w:rPr>
            </w:pPr>
            <w:r w:rsidRPr="00D01CF2">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7246B506" w14:textId="77777777" w:rsidR="00A22394" w:rsidRPr="00D01CF2" w:rsidRDefault="00A22394" w:rsidP="00563CAD">
            <w:pPr>
              <w:pStyle w:val="TAC"/>
              <w:rPr>
                <w:lang w:eastAsia="zh-CN"/>
              </w:rPr>
            </w:pPr>
            <w:r w:rsidRPr="00D01CF2">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14:paraId="1D9B9148" w14:textId="77777777" w:rsidR="00A22394" w:rsidRPr="00D01CF2" w:rsidRDefault="00A22394" w:rsidP="00563CAD">
            <w:pPr>
              <w:pStyle w:val="TAC"/>
              <w:rPr>
                <w:lang w:eastAsia="zh-CN"/>
              </w:rPr>
            </w:pPr>
            <w:r w:rsidRPr="00D01CF2">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7421326C" w14:textId="77777777" w:rsidR="00A22394" w:rsidRPr="00D01CF2" w:rsidRDefault="00A22394" w:rsidP="00563CAD">
            <w:pPr>
              <w:pStyle w:val="TAC"/>
              <w:rPr>
                <w:lang w:eastAsia="zh-CN"/>
              </w:rPr>
            </w:pPr>
            <w:r w:rsidRPr="00D01CF2">
              <w:rPr>
                <w:lang w:eastAsia="zh-CN"/>
              </w:rPr>
              <w:t>PERIO</w:t>
            </w:r>
          </w:p>
        </w:tc>
        <w:tc>
          <w:tcPr>
            <w:tcW w:w="588" w:type="dxa"/>
            <w:tcBorders>
              <w:top w:val="nil"/>
              <w:left w:val="single" w:sz="4" w:space="0" w:color="auto"/>
              <w:bottom w:val="nil"/>
              <w:right w:val="single" w:sz="6" w:space="0" w:color="auto"/>
            </w:tcBorders>
          </w:tcPr>
          <w:p w14:paraId="38984D13" w14:textId="77777777" w:rsidR="00A22394" w:rsidRPr="00D01CF2" w:rsidRDefault="00A22394" w:rsidP="00563CAD">
            <w:pPr>
              <w:pStyle w:val="TAC"/>
            </w:pPr>
          </w:p>
        </w:tc>
      </w:tr>
      <w:tr w:rsidR="00A22394" w:rsidRPr="00D01CF2" w14:paraId="0236507E" w14:textId="77777777" w:rsidTr="00563CAD">
        <w:trPr>
          <w:jc w:val="center"/>
        </w:trPr>
        <w:tc>
          <w:tcPr>
            <w:tcW w:w="151" w:type="dxa"/>
            <w:tcBorders>
              <w:top w:val="nil"/>
              <w:left w:val="single" w:sz="6" w:space="0" w:color="auto"/>
              <w:bottom w:val="nil"/>
              <w:right w:val="nil"/>
            </w:tcBorders>
          </w:tcPr>
          <w:p w14:paraId="16ADF599" w14:textId="77777777" w:rsidR="00A22394" w:rsidRPr="00D01CF2" w:rsidRDefault="00A22394" w:rsidP="00563CAD">
            <w:pPr>
              <w:pStyle w:val="TAC"/>
            </w:pPr>
          </w:p>
        </w:tc>
        <w:tc>
          <w:tcPr>
            <w:tcW w:w="1104" w:type="dxa"/>
            <w:tcBorders>
              <w:top w:val="nil"/>
              <w:left w:val="nil"/>
              <w:bottom w:val="nil"/>
              <w:right w:val="single" w:sz="4" w:space="0" w:color="auto"/>
            </w:tcBorders>
            <w:hideMark/>
          </w:tcPr>
          <w:p w14:paraId="2AB39D1D" w14:textId="77777777" w:rsidR="00A22394" w:rsidRPr="00D01CF2" w:rsidRDefault="00A22394" w:rsidP="00563CAD">
            <w:pPr>
              <w:pStyle w:val="NO"/>
              <w:keepNext/>
              <w:spacing w:after="0"/>
              <w:ind w:left="0" w:firstLine="0"/>
              <w:jc w:val="center"/>
              <w:rPr>
                <w:rFonts w:ascii="Arial" w:hAnsi="Arial" w:cs="Arial"/>
                <w:sz w:val="18"/>
                <w:szCs w:val="18"/>
                <w:lang w:val="sv-SE"/>
              </w:rPr>
            </w:pPr>
            <w:r w:rsidRPr="00D01CF2">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14:paraId="479F33A8" w14:textId="77777777" w:rsidR="00A22394" w:rsidRPr="00D01CF2" w:rsidRDefault="00A22394" w:rsidP="00563CAD">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18D90DE" w14:textId="77777777" w:rsidR="00A22394" w:rsidRPr="00D01CF2" w:rsidRDefault="00A22394" w:rsidP="00563CAD">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FB7082" w14:textId="77777777" w:rsidR="00A22394" w:rsidRPr="00D01CF2" w:rsidRDefault="00A22394" w:rsidP="00563CAD">
            <w:pPr>
              <w:pStyle w:val="TAC"/>
              <w:rPr>
                <w:lang w:eastAsia="zh-CN"/>
              </w:rPr>
            </w:pPr>
            <w:r w:rsidRPr="00D01CF2">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14:paraId="3F181F97" w14:textId="77777777" w:rsidR="00A22394" w:rsidRPr="00D01CF2" w:rsidRDefault="00A22394" w:rsidP="00563CAD">
            <w:pPr>
              <w:pStyle w:val="TAC"/>
              <w:rPr>
                <w:lang w:eastAsia="zh-CN"/>
              </w:rPr>
            </w:pPr>
            <w:r w:rsidRPr="00D01CF2">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14:paraId="1B80C125" w14:textId="77777777" w:rsidR="00A22394" w:rsidRPr="00D01CF2" w:rsidRDefault="00A22394" w:rsidP="00563CAD">
            <w:pPr>
              <w:pStyle w:val="TAC"/>
              <w:rPr>
                <w:lang w:eastAsia="zh-CN"/>
              </w:rPr>
            </w:pPr>
            <w:r w:rsidRPr="00D01CF2">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357E6163" w14:textId="77777777" w:rsidR="00A22394" w:rsidRPr="00D01CF2" w:rsidRDefault="00A22394" w:rsidP="00563CAD">
            <w:pPr>
              <w:pStyle w:val="TAC"/>
              <w:rPr>
                <w:lang w:eastAsia="zh-CN"/>
              </w:rPr>
            </w:pPr>
            <w:r w:rsidRPr="00D01CF2">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14:paraId="4C6AEE9A" w14:textId="77777777" w:rsidR="00A22394" w:rsidRPr="00D01CF2" w:rsidRDefault="00A22394" w:rsidP="00563CAD">
            <w:pPr>
              <w:pStyle w:val="TAC"/>
              <w:rPr>
                <w:lang w:eastAsia="zh-CN"/>
              </w:rPr>
            </w:pPr>
            <w:r w:rsidRPr="00D01CF2">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3D506968" w14:textId="77777777" w:rsidR="00A22394" w:rsidRPr="00D01CF2" w:rsidRDefault="00A22394" w:rsidP="00563CAD">
            <w:pPr>
              <w:pStyle w:val="TAC"/>
              <w:rPr>
                <w:lang w:eastAsia="zh-CN"/>
              </w:rPr>
            </w:pPr>
            <w:r w:rsidRPr="00D01CF2">
              <w:rPr>
                <w:lang w:eastAsia="zh-CN"/>
              </w:rPr>
              <w:t>VOLQU</w:t>
            </w:r>
          </w:p>
        </w:tc>
        <w:tc>
          <w:tcPr>
            <w:tcW w:w="588" w:type="dxa"/>
            <w:tcBorders>
              <w:top w:val="nil"/>
              <w:left w:val="single" w:sz="4" w:space="0" w:color="auto"/>
              <w:bottom w:val="nil"/>
              <w:right w:val="single" w:sz="6" w:space="0" w:color="auto"/>
            </w:tcBorders>
          </w:tcPr>
          <w:p w14:paraId="50E87DFE" w14:textId="77777777" w:rsidR="00A22394" w:rsidRPr="00D01CF2" w:rsidRDefault="00A22394" w:rsidP="00563CAD">
            <w:pPr>
              <w:pStyle w:val="TAC"/>
            </w:pPr>
          </w:p>
        </w:tc>
      </w:tr>
      <w:tr w:rsidR="00A22394" w:rsidRPr="00D01CF2" w14:paraId="70227373" w14:textId="77777777" w:rsidTr="00563CAD">
        <w:trPr>
          <w:jc w:val="center"/>
        </w:trPr>
        <w:tc>
          <w:tcPr>
            <w:tcW w:w="151" w:type="dxa"/>
            <w:tcBorders>
              <w:top w:val="nil"/>
              <w:left w:val="single" w:sz="6" w:space="0" w:color="auto"/>
              <w:bottom w:val="single" w:sz="4" w:space="0" w:color="auto"/>
              <w:right w:val="nil"/>
            </w:tcBorders>
          </w:tcPr>
          <w:p w14:paraId="78BAB5BB" w14:textId="77777777" w:rsidR="00A22394" w:rsidRPr="00D01CF2" w:rsidRDefault="00A22394" w:rsidP="00563CAD">
            <w:pPr>
              <w:pStyle w:val="TAC"/>
            </w:pPr>
          </w:p>
        </w:tc>
        <w:tc>
          <w:tcPr>
            <w:tcW w:w="1104" w:type="dxa"/>
            <w:tcBorders>
              <w:top w:val="nil"/>
              <w:left w:val="nil"/>
              <w:bottom w:val="single" w:sz="4" w:space="0" w:color="auto"/>
              <w:right w:val="single" w:sz="4" w:space="0" w:color="auto"/>
            </w:tcBorders>
            <w:hideMark/>
          </w:tcPr>
          <w:p w14:paraId="2DDABD79" w14:textId="77777777" w:rsidR="00A22394" w:rsidRPr="00D01CF2" w:rsidRDefault="00A22394" w:rsidP="00563CAD">
            <w:pPr>
              <w:pStyle w:val="TAC"/>
            </w:pPr>
            <w:r w:rsidRPr="00D01CF2">
              <w:rPr>
                <w:lang w:val="sv-S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3BA3A326" w14:textId="77777777" w:rsidR="00A22394" w:rsidRPr="00D01CF2" w:rsidRDefault="00A22394" w:rsidP="00563CAD">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FB6BAA1" w14:textId="77777777" w:rsidR="00A22394" w:rsidRPr="00D01CF2" w:rsidRDefault="00A22394" w:rsidP="00563CAD">
            <w:pPr>
              <w:pStyle w:val="TAC"/>
            </w:pPr>
          </w:p>
        </w:tc>
      </w:tr>
    </w:tbl>
    <w:p w14:paraId="74B3EF1F" w14:textId="77777777" w:rsidR="00A22394" w:rsidRPr="00D01CF2" w:rsidRDefault="00A22394" w:rsidP="00A22394">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19</w:t>
      </w:r>
      <w:r w:rsidRPr="00D01CF2">
        <w:rPr>
          <w:lang w:eastAsia="zh-CN"/>
        </w:rPr>
        <w:t>-</w:t>
      </w:r>
      <w:r w:rsidRPr="00D01CF2">
        <w:rPr>
          <w:lang w:eastAsia="ja-JP"/>
        </w:rPr>
        <w:t>1</w:t>
      </w:r>
      <w:r w:rsidRPr="00D01CF2">
        <w:t xml:space="preserve">: </w:t>
      </w:r>
      <w:r w:rsidRPr="00D01CF2">
        <w:rPr>
          <w:lang w:eastAsia="ja-JP"/>
        </w:rPr>
        <w:t>Reporting Triggers</w:t>
      </w:r>
    </w:p>
    <w:p w14:paraId="35E96B47" w14:textId="77777777" w:rsidR="00A22394" w:rsidRPr="00D01CF2" w:rsidRDefault="00A22394" w:rsidP="00A22394">
      <w:pPr>
        <w:rPr>
          <w:noProof/>
        </w:rPr>
      </w:pPr>
      <w:r w:rsidRPr="00D01CF2">
        <w:rPr>
          <w:noProof/>
        </w:rPr>
        <w:t>Octet 5 shall be encoded as follows:</w:t>
      </w:r>
    </w:p>
    <w:p w14:paraId="56C555BD" w14:textId="77777777" w:rsidR="00A22394" w:rsidRPr="00D01CF2" w:rsidRDefault="00A22394" w:rsidP="00A22394">
      <w:pPr>
        <w:pStyle w:val="B1"/>
        <w:rPr>
          <w:noProof/>
        </w:rPr>
      </w:pPr>
      <w:r w:rsidRPr="00D01CF2">
        <w:rPr>
          <w:noProof/>
        </w:rPr>
        <w:t>-</w:t>
      </w:r>
      <w:r w:rsidRPr="00D01CF2">
        <w:rPr>
          <w:noProof/>
        </w:rPr>
        <w:tab/>
        <w:t>Bit 1 – PERIO (</w:t>
      </w:r>
      <w:r w:rsidRPr="00D01CF2">
        <w:rPr>
          <w:lang w:eastAsia="zh-CN"/>
        </w:rPr>
        <w:t>Periodic Reporting)</w:t>
      </w:r>
      <w:r w:rsidRPr="00D01CF2">
        <w:rPr>
          <w:noProof/>
        </w:rPr>
        <w:t>: when set to 1, this indicates a request for periodic reporting.</w:t>
      </w:r>
    </w:p>
    <w:p w14:paraId="6B77106B" w14:textId="77777777" w:rsidR="00A22394" w:rsidRPr="00D01CF2" w:rsidRDefault="00A22394" w:rsidP="00A22394">
      <w:pPr>
        <w:pStyle w:val="B1"/>
        <w:rPr>
          <w:noProof/>
        </w:rPr>
      </w:pPr>
      <w:r w:rsidRPr="00D01CF2">
        <w:rPr>
          <w:noProof/>
        </w:rPr>
        <w:t>-</w:t>
      </w:r>
      <w:r w:rsidRPr="00D01CF2">
        <w:rPr>
          <w:noProof/>
        </w:rPr>
        <w:tab/>
        <w:t>Bit 2 – VOLTH (</w:t>
      </w:r>
      <w:r w:rsidRPr="00D01CF2">
        <w:rPr>
          <w:lang w:eastAsia="zh-CN"/>
        </w:rPr>
        <w:t>Volume Threshold)</w:t>
      </w:r>
      <w:r w:rsidRPr="00D01CF2">
        <w:rPr>
          <w:noProof/>
        </w:rPr>
        <w:t>: when set to 1, this indicates a request for reporting when the data volume usage reaches a volume threshold</w:t>
      </w:r>
    </w:p>
    <w:p w14:paraId="51BDD421" w14:textId="77777777" w:rsidR="00A22394" w:rsidRPr="00D01CF2" w:rsidRDefault="00A22394" w:rsidP="00A22394">
      <w:pPr>
        <w:pStyle w:val="B1"/>
        <w:rPr>
          <w:noProof/>
        </w:rPr>
      </w:pPr>
      <w:r w:rsidRPr="00D01CF2">
        <w:rPr>
          <w:noProof/>
        </w:rPr>
        <w:t>-</w:t>
      </w:r>
      <w:r w:rsidRPr="00D01CF2">
        <w:rPr>
          <w:noProof/>
        </w:rPr>
        <w:tab/>
        <w:t>Bit 3 – TIMTH (</w:t>
      </w:r>
      <w:r w:rsidRPr="00D01CF2">
        <w:rPr>
          <w:lang w:eastAsia="zh-CN"/>
        </w:rPr>
        <w:t>Time Threshold)</w:t>
      </w:r>
      <w:r w:rsidRPr="00D01CF2">
        <w:rPr>
          <w:noProof/>
        </w:rPr>
        <w:t>: when set to 1, this indicates a request for reporting when the time usage reaches a time threshold.</w:t>
      </w:r>
    </w:p>
    <w:p w14:paraId="7A7FC82E" w14:textId="77777777" w:rsidR="00A22394" w:rsidRPr="00D01CF2" w:rsidRDefault="00A22394" w:rsidP="00A22394">
      <w:pPr>
        <w:pStyle w:val="B1"/>
        <w:rPr>
          <w:noProof/>
        </w:rPr>
      </w:pPr>
      <w:r w:rsidRPr="00D01CF2">
        <w:rPr>
          <w:noProof/>
        </w:rPr>
        <w:t>-</w:t>
      </w:r>
      <w:r w:rsidRPr="00D01CF2">
        <w:rPr>
          <w:noProof/>
        </w:rPr>
        <w:tab/>
        <w:t>Bit 4 – QUHTI (</w:t>
      </w:r>
      <w:r w:rsidRPr="00D01CF2">
        <w:rPr>
          <w:lang w:eastAsia="zh-CN"/>
        </w:rPr>
        <w:t>Quota Holding Time)</w:t>
      </w:r>
      <w:r w:rsidRPr="00D01CF2">
        <w:rPr>
          <w:noProof/>
        </w:rPr>
        <w:t>: when set to 1, this indicates a request for reporting when no packets have been received for a period exceeding the Quota Holding Time.</w:t>
      </w:r>
    </w:p>
    <w:p w14:paraId="132F96E2" w14:textId="77777777" w:rsidR="00A22394" w:rsidRPr="00D01CF2" w:rsidRDefault="00A22394" w:rsidP="00A22394">
      <w:pPr>
        <w:pStyle w:val="B1"/>
        <w:rPr>
          <w:noProof/>
        </w:rPr>
      </w:pPr>
      <w:r w:rsidRPr="00D01CF2">
        <w:rPr>
          <w:noProof/>
        </w:rPr>
        <w:t>-</w:t>
      </w:r>
      <w:r w:rsidRPr="00D01CF2">
        <w:rPr>
          <w:noProof/>
        </w:rPr>
        <w:tab/>
        <w:t>Bit 5 – START (</w:t>
      </w:r>
      <w:r w:rsidRPr="00D01CF2">
        <w:rPr>
          <w:lang w:eastAsia="zh-CN"/>
        </w:rPr>
        <w:t>Start of Traffic)</w:t>
      </w:r>
      <w:r w:rsidRPr="00D01CF2">
        <w:rPr>
          <w:noProof/>
        </w:rPr>
        <w:t>: when set to 1, this indicates a request for reporting when detecting the start of an SDF or Application traffic.</w:t>
      </w:r>
    </w:p>
    <w:p w14:paraId="23BC0D7B" w14:textId="77777777" w:rsidR="00A22394" w:rsidRPr="00D01CF2" w:rsidRDefault="00A22394" w:rsidP="00A22394">
      <w:pPr>
        <w:pStyle w:val="B1"/>
        <w:rPr>
          <w:noProof/>
        </w:rPr>
      </w:pPr>
      <w:r w:rsidRPr="00D01CF2">
        <w:rPr>
          <w:noProof/>
        </w:rPr>
        <w:t>-</w:t>
      </w:r>
      <w:r w:rsidRPr="00D01CF2">
        <w:rPr>
          <w:noProof/>
        </w:rPr>
        <w:tab/>
        <w:t>Bit 6 – STOPT (</w:t>
      </w:r>
      <w:r w:rsidRPr="00D01CF2">
        <w:rPr>
          <w:lang w:eastAsia="zh-CN"/>
        </w:rPr>
        <w:t>Stop of Traffic)</w:t>
      </w:r>
      <w:r w:rsidRPr="00D01CF2">
        <w:rPr>
          <w:noProof/>
        </w:rPr>
        <w:t>: when set to 1, this indicates a request for reporting when detecting the stop of an SDF or Application Traffic.</w:t>
      </w:r>
    </w:p>
    <w:p w14:paraId="005DF610" w14:textId="77777777" w:rsidR="00A22394" w:rsidRPr="00D01CF2" w:rsidRDefault="00A22394" w:rsidP="00A22394">
      <w:pPr>
        <w:pStyle w:val="B1"/>
        <w:rPr>
          <w:noProof/>
        </w:rPr>
      </w:pPr>
      <w:r w:rsidRPr="00D01CF2">
        <w:rPr>
          <w:noProof/>
        </w:rPr>
        <w:t>-</w:t>
      </w:r>
      <w:r w:rsidRPr="00D01CF2">
        <w:rPr>
          <w:noProof/>
        </w:rPr>
        <w:tab/>
        <w:t>Bit 7 - DROTH (Dropped DL Traffic Threshold): when set to 1, this indicates a request for reporting when the DL traffic being dropped reaches a threshold.</w:t>
      </w:r>
    </w:p>
    <w:p w14:paraId="2FB57724" w14:textId="77777777" w:rsidR="00A22394" w:rsidRPr="00D01CF2" w:rsidRDefault="00A22394" w:rsidP="00A22394">
      <w:pPr>
        <w:pStyle w:val="B1"/>
        <w:rPr>
          <w:noProof/>
        </w:rPr>
      </w:pPr>
      <w:r w:rsidRPr="00D01CF2">
        <w:rPr>
          <w:noProof/>
        </w:rPr>
        <w:t>-</w:t>
      </w:r>
      <w:r w:rsidRPr="00D01CF2">
        <w:rPr>
          <w:noProof/>
        </w:rPr>
        <w:tab/>
        <w:t xml:space="preserve">Bit 8: - LIUSA (Linked Usage Reporting): when set to 1, this indicates a request for linked usage reporting, i.e. a request for reporting a usage report for a URR when a usage report is reported for a linked URR (see </w:t>
      </w:r>
      <w:r>
        <w:rPr>
          <w:noProof/>
        </w:rPr>
        <w:t>clause</w:t>
      </w:r>
      <w:r w:rsidRPr="00D01CF2">
        <w:rPr>
          <w:noProof/>
        </w:rPr>
        <w:t xml:space="preserve"> 5.2.2.4).</w:t>
      </w:r>
    </w:p>
    <w:p w14:paraId="5FA863D0" w14:textId="77777777" w:rsidR="00A22394" w:rsidRPr="00D01CF2" w:rsidRDefault="00A22394" w:rsidP="00A22394">
      <w:pPr>
        <w:rPr>
          <w:noProof/>
        </w:rPr>
      </w:pPr>
      <w:r w:rsidRPr="00D01CF2">
        <w:rPr>
          <w:noProof/>
        </w:rPr>
        <w:t>Octet 6 shall be encoded as follows:</w:t>
      </w:r>
    </w:p>
    <w:p w14:paraId="5A0A1294" w14:textId="77777777" w:rsidR="00A22394" w:rsidRPr="00D01CF2" w:rsidRDefault="00A22394" w:rsidP="00A22394">
      <w:pPr>
        <w:pStyle w:val="B1"/>
        <w:rPr>
          <w:noProof/>
        </w:rPr>
      </w:pPr>
      <w:r w:rsidRPr="00D01CF2">
        <w:rPr>
          <w:noProof/>
        </w:rPr>
        <w:t>-</w:t>
      </w:r>
      <w:r w:rsidRPr="00D01CF2">
        <w:rPr>
          <w:noProof/>
        </w:rPr>
        <w:tab/>
        <w:t>Bit 1 –VOLQU (</w:t>
      </w:r>
      <w:r w:rsidRPr="00D01CF2">
        <w:rPr>
          <w:lang w:eastAsia="zh-CN"/>
        </w:rPr>
        <w:t>Volume Quota)</w:t>
      </w:r>
      <w:r w:rsidRPr="00D01CF2">
        <w:rPr>
          <w:noProof/>
        </w:rPr>
        <w:t>: when set to 1, this indicates a request for reporting when a Volume Quota is exhausted.</w:t>
      </w:r>
    </w:p>
    <w:p w14:paraId="4F77A6CF" w14:textId="77777777" w:rsidR="00A22394" w:rsidRPr="00D01CF2" w:rsidRDefault="00A22394" w:rsidP="00A22394">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a request for reporting when a Time Quota is exhausted.</w:t>
      </w:r>
    </w:p>
    <w:p w14:paraId="3C473462" w14:textId="77777777" w:rsidR="00A22394" w:rsidRPr="00D01CF2" w:rsidRDefault="00A22394" w:rsidP="00A22394">
      <w:pPr>
        <w:pStyle w:val="B1"/>
        <w:rPr>
          <w:noProof/>
        </w:rPr>
      </w:pPr>
      <w:r w:rsidRPr="00D01CF2">
        <w:rPr>
          <w:noProof/>
        </w:rPr>
        <w:lastRenderedPageBreak/>
        <w:t>-</w:t>
      </w:r>
      <w:r w:rsidRPr="00D01CF2">
        <w:rPr>
          <w:noProof/>
        </w:rPr>
        <w:tab/>
        <w:t xml:space="preserve">Bit 3 – ENVCL (Envelope Closure): when set to 1, this indicates a request for reporting when conditions for closure of envelope is met (see </w:t>
      </w:r>
      <w:r>
        <w:rPr>
          <w:noProof/>
        </w:rPr>
        <w:t>clause</w:t>
      </w:r>
      <w:r w:rsidRPr="00D01CF2">
        <w:rPr>
          <w:noProof/>
        </w:rPr>
        <w:t xml:space="preserve"> 5.2.2.3).</w:t>
      </w:r>
    </w:p>
    <w:p w14:paraId="12B15DA2" w14:textId="77777777" w:rsidR="00A22394" w:rsidRPr="00D01CF2" w:rsidRDefault="00A22394" w:rsidP="00A22394">
      <w:pPr>
        <w:pStyle w:val="B1"/>
        <w:rPr>
          <w:noProof/>
        </w:rPr>
      </w:pPr>
      <w:r w:rsidRPr="00D01CF2">
        <w:rPr>
          <w:noProof/>
        </w:rPr>
        <w:t>-</w:t>
      </w:r>
      <w:r w:rsidRPr="00D01CF2">
        <w:rPr>
          <w:noProof/>
        </w:rPr>
        <w:tab/>
        <w:t>Bit 4 – MACAR (MAC Addresses Reporting): when set to 1, this indicates a request for reporting the MAC (Ethernet) addresses used as source address of frames sent UL by the UE.</w:t>
      </w:r>
    </w:p>
    <w:p w14:paraId="3961D503" w14:textId="77777777" w:rsidR="00A22394" w:rsidRPr="00D01CF2" w:rsidRDefault="00A22394" w:rsidP="00A22394">
      <w:pPr>
        <w:pStyle w:val="B1"/>
        <w:rPr>
          <w:noProof/>
        </w:rPr>
      </w:pPr>
      <w:r w:rsidRPr="00D01CF2">
        <w:rPr>
          <w:noProof/>
        </w:rPr>
        <w:t>-</w:t>
      </w:r>
      <w:r w:rsidRPr="00D01CF2">
        <w:rPr>
          <w:noProof/>
        </w:rPr>
        <w:tab/>
        <w:t>Bit 5 – EVETH (Event Threshold): when set to 1, this indicates a request for reporting when an event threshold is reached. .</w:t>
      </w:r>
    </w:p>
    <w:p w14:paraId="7935A0AA" w14:textId="77777777" w:rsidR="00A22394" w:rsidRPr="00D01CF2" w:rsidRDefault="00A22394" w:rsidP="00A22394">
      <w:pPr>
        <w:pStyle w:val="B1"/>
        <w:rPr>
          <w:noProof/>
        </w:rPr>
      </w:pPr>
      <w:r w:rsidRPr="00D01CF2">
        <w:rPr>
          <w:noProof/>
        </w:rPr>
        <w:t>-</w:t>
      </w:r>
      <w:r w:rsidRPr="00D01CF2">
        <w:rPr>
          <w:noProof/>
        </w:rPr>
        <w:tab/>
        <w:t>Bit 6 – EVEQU (Event Quota): when set to 1, this indicates a request for reporting when an Event Quota is reached.</w:t>
      </w:r>
    </w:p>
    <w:p w14:paraId="19618C07" w14:textId="77777777" w:rsidR="00A22394" w:rsidRPr="00D01CF2" w:rsidRDefault="00A22394" w:rsidP="00A22394">
      <w:pPr>
        <w:pStyle w:val="B1"/>
      </w:pPr>
      <w:r w:rsidRPr="00D01CF2">
        <w:rPr>
          <w:noProof/>
        </w:rPr>
        <w:t>-</w:t>
      </w:r>
      <w:r w:rsidRPr="00D01CF2">
        <w:rPr>
          <w:noProof/>
        </w:rPr>
        <w:tab/>
        <w:t xml:space="preserve">Bits 7 to 8: </w:t>
      </w:r>
      <w:r w:rsidRPr="00D01CF2">
        <w:t>Spare, for future use and set to 0.</w:t>
      </w:r>
    </w:p>
    <w:p w14:paraId="4E459C2B" w14:textId="0024FE48" w:rsidR="00A22394" w:rsidRPr="00D01CF2" w:rsidRDefault="00A22394">
      <w:pPr>
        <w:rPr>
          <w:noProof/>
        </w:rPr>
        <w:pPrChange w:id="4" w:author="Ericsson_Frank Nov" w:date="2019-10-29T18:02:00Z">
          <w:pPr>
            <w:pStyle w:val="B1"/>
          </w:pPr>
        </w:pPrChange>
      </w:pPr>
      <w:del w:id="5" w:author="Ericsson_Frank Nov" w:date="2019-10-29T17:59:00Z">
        <w:r w:rsidRPr="00D01CF2" w:rsidDel="00A8790F">
          <w:rPr>
            <w:noProof/>
          </w:rPr>
          <w:delText xml:space="preserve">At least one bit shall be set to 1. </w:delText>
        </w:r>
      </w:del>
      <w:r w:rsidRPr="00D01CF2">
        <w:rPr>
          <w:noProof/>
        </w:rPr>
        <w:t>Several bits may be set to 1.</w:t>
      </w:r>
      <w:ins w:id="6" w:author="Ericsson_Frank Nov" w:date="2019-10-29T17:59:00Z">
        <w:r w:rsidR="00A8790F">
          <w:rPr>
            <w:noProof/>
          </w:rPr>
          <w:t xml:space="preserve"> </w:t>
        </w:r>
      </w:ins>
      <w:ins w:id="7" w:author="Ericsson_Frank Nov" w:date="2019-10-29T22:05:00Z">
        <w:r w:rsidR="008E64F7">
          <w:rPr>
            <w:noProof/>
          </w:rPr>
          <w:t>T</w:t>
        </w:r>
      </w:ins>
      <w:ins w:id="8" w:author="Ericsson_Frank Nov" w:date="2019-10-29T18:00:00Z">
        <w:r w:rsidR="00A8790F">
          <w:rPr>
            <w:noProof/>
          </w:rPr>
          <w:t xml:space="preserve">he UP function shall </w:t>
        </w:r>
      </w:ins>
      <w:ins w:id="9" w:author="Ericsson_Frank Nov" w:date="2019-10-29T18:01:00Z">
        <w:r w:rsidR="00A8790F">
          <w:rPr>
            <w:noProof/>
          </w:rPr>
          <w:t>consider</w:t>
        </w:r>
      </w:ins>
      <w:ins w:id="10" w:author="Ericsson_Frank Nov" w:date="2019-10-29T18:00:00Z">
        <w:r w:rsidR="00A8790F">
          <w:rPr>
            <w:noProof/>
          </w:rPr>
          <w:t xml:space="preserve"> </w:t>
        </w:r>
      </w:ins>
      <w:ins w:id="11" w:author="Ericsson_Frank Nov" w:date="2019-10-29T18:02:00Z">
        <w:r w:rsidR="00A8790F">
          <w:rPr>
            <w:noProof/>
          </w:rPr>
          <w:t xml:space="preserve">that </w:t>
        </w:r>
      </w:ins>
      <w:ins w:id="12" w:author="Ericsson_Frank Nov" w:date="2019-10-29T18:00:00Z">
        <w:r w:rsidR="00A8790F">
          <w:rPr>
            <w:noProof/>
          </w:rPr>
          <w:t xml:space="preserve">no usage report to be </w:t>
        </w:r>
        <w:bookmarkStart w:id="13" w:name="_GoBack"/>
        <w:r w:rsidR="00A8790F">
          <w:rPr>
            <w:noProof/>
          </w:rPr>
          <w:t>sent</w:t>
        </w:r>
      </w:ins>
      <w:ins w:id="14" w:author="Ericsson_Frank Nov" w:date="2019-10-29T18:02:00Z">
        <w:r w:rsidR="00A8790F">
          <w:rPr>
            <w:noProof/>
          </w:rPr>
          <w:t xml:space="preserve"> </w:t>
        </w:r>
        <w:bookmarkEnd w:id="13"/>
        <w:r w:rsidR="00A8790F">
          <w:rPr>
            <w:noProof/>
          </w:rPr>
          <w:t xml:space="preserve">for </w:t>
        </w:r>
      </w:ins>
      <w:ins w:id="15" w:author="Ericsson_Frank Nov" w:date="2019-10-29T18:04:00Z">
        <w:r w:rsidR="00914FF5">
          <w:rPr>
            <w:noProof/>
          </w:rPr>
          <w:t>any</w:t>
        </w:r>
      </w:ins>
      <w:ins w:id="16" w:author="Ericsson_Frank Nov" w:date="2019-10-29T18:02:00Z">
        <w:r w:rsidR="00A8790F">
          <w:rPr>
            <w:noProof/>
          </w:rPr>
          <w:t xml:space="preserve"> reporting trigger</w:t>
        </w:r>
      </w:ins>
      <w:ins w:id="17" w:author="Ericsson_Frank Nov" w:date="2019-10-29T18:04:00Z">
        <w:r w:rsidR="00914FF5">
          <w:rPr>
            <w:noProof/>
          </w:rPr>
          <w:t>s</w:t>
        </w:r>
      </w:ins>
      <w:ins w:id="18" w:author="Ericsson_Frank Nov" w:date="2019-10-29T22:05:00Z">
        <w:r w:rsidR="008E64F7">
          <w:rPr>
            <w:noProof/>
          </w:rPr>
          <w:t xml:space="preserve"> if </w:t>
        </w:r>
      </w:ins>
      <w:ins w:id="19" w:author="Ericsson_Frank Nov" w:date="2019-10-29T22:06:00Z">
        <w:r w:rsidR="008E64F7">
          <w:rPr>
            <w:noProof/>
          </w:rPr>
          <w:t>all bits are set to "0"</w:t>
        </w:r>
      </w:ins>
      <w:ins w:id="20" w:author="Ericsson_Frank Nov" w:date="2019-10-29T18:02:00Z">
        <w:r w:rsidR="00A8790F">
          <w:rPr>
            <w:noProof/>
          </w:rPr>
          <w:t>.</w:t>
        </w:r>
      </w:ins>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EEC8D" w14:textId="77777777" w:rsidR="00911310" w:rsidRDefault="00911310">
      <w:r>
        <w:separator/>
      </w:r>
    </w:p>
  </w:endnote>
  <w:endnote w:type="continuationSeparator" w:id="0">
    <w:p w14:paraId="0BDFB377" w14:textId="77777777" w:rsidR="00911310" w:rsidRDefault="0091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0DAC1" w14:textId="77777777" w:rsidR="00911310" w:rsidRDefault="00911310">
      <w:r>
        <w:separator/>
      </w:r>
    </w:p>
  </w:footnote>
  <w:footnote w:type="continuationSeparator" w:id="0">
    <w:p w14:paraId="30997295" w14:textId="77777777" w:rsidR="00911310" w:rsidRDefault="00911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93E53" w:rsidRDefault="00093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93E53" w:rsidRDefault="00093E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93E53" w:rsidRDefault="00093E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93E53" w:rsidRDefault="00093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5D10CB"/>
    <w:multiLevelType w:val="hybridMultilevel"/>
    <w:tmpl w:val="D6C4C6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3E53"/>
    <w:rsid w:val="000A1F6F"/>
    <w:rsid w:val="000A6394"/>
    <w:rsid w:val="000B7FED"/>
    <w:rsid w:val="000C038A"/>
    <w:rsid w:val="000C6598"/>
    <w:rsid w:val="0011117F"/>
    <w:rsid w:val="00145D43"/>
    <w:rsid w:val="00155AA6"/>
    <w:rsid w:val="0018457C"/>
    <w:rsid w:val="00192C46"/>
    <w:rsid w:val="001A08B3"/>
    <w:rsid w:val="001A7B60"/>
    <w:rsid w:val="001B52F0"/>
    <w:rsid w:val="001B7A65"/>
    <w:rsid w:val="001D7AF6"/>
    <w:rsid w:val="001E05A3"/>
    <w:rsid w:val="001E29C1"/>
    <w:rsid w:val="001E41F3"/>
    <w:rsid w:val="0021475D"/>
    <w:rsid w:val="0023198E"/>
    <w:rsid w:val="0026004D"/>
    <w:rsid w:val="002640DD"/>
    <w:rsid w:val="00275D12"/>
    <w:rsid w:val="00284FEB"/>
    <w:rsid w:val="002860C4"/>
    <w:rsid w:val="002B5741"/>
    <w:rsid w:val="00305409"/>
    <w:rsid w:val="003609EF"/>
    <w:rsid w:val="0036231A"/>
    <w:rsid w:val="00374DD4"/>
    <w:rsid w:val="003C2FB3"/>
    <w:rsid w:val="003D088D"/>
    <w:rsid w:val="003E1A36"/>
    <w:rsid w:val="003F4438"/>
    <w:rsid w:val="00410371"/>
    <w:rsid w:val="004242F1"/>
    <w:rsid w:val="00462CFA"/>
    <w:rsid w:val="00484E51"/>
    <w:rsid w:val="004B75B7"/>
    <w:rsid w:val="004E1669"/>
    <w:rsid w:val="004F7DFB"/>
    <w:rsid w:val="00507C7A"/>
    <w:rsid w:val="0051580D"/>
    <w:rsid w:val="00547111"/>
    <w:rsid w:val="00570453"/>
    <w:rsid w:val="00584D10"/>
    <w:rsid w:val="00592D74"/>
    <w:rsid w:val="00597201"/>
    <w:rsid w:val="005C7E37"/>
    <w:rsid w:val="005D27D2"/>
    <w:rsid w:val="005E2C44"/>
    <w:rsid w:val="005F0612"/>
    <w:rsid w:val="00621188"/>
    <w:rsid w:val="006257ED"/>
    <w:rsid w:val="00695808"/>
    <w:rsid w:val="00695A33"/>
    <w:rsid w:val="00695F3D"/>
    <w:rsid w:val="00696688"/>
    <w:rsid w:val="006A3253"/>
    <w:rsid w:val="006B46FB"/>
    <w:rsid w:val="006E21FB"/>
    <w:rsid w:val="00720893"/>
    <w:rsid w:val="00722FD2"/>
    <w:rsid w:val="00727FC5"/>
    <w:rsid w:val="00792342"/>
    <w:rsid w:val="007977A8"/>
    <w:rsid w:val="007B1790"/>
    <w:rsid w:val="007B512A"/>
    <w:rsid w:val="007C2097"/>
    <w:rsid w:val="007D4EB7"/>
    <w:rsid w:val="007D5B17"/>
    <w:rsid w:val="007D6A07"/>
    <w:rsid w:val="007F7259"/>
    <w:rsid w:val="008040A8"/>
    <w:rsid w:val="008279FA"/>
    <w:rsid w:val="00831D3D"/>
    <w:rsid w:val="008346DA"/>
    <w:rsid w:val="008626E7"/>
    <w:rsid w:val="00870EE7"/>
    <w:rsid w:val="00882A90"/>
    <w:rsid w:val="008863B9"/>
    <w:rsid w:val="008A45A6"/>
    <w:rsid w:val="008B4CD6"/>
    <w:rsid w:val="008E64F7"/>
    <w:rsid w:val="008F193E"/>
    <w:rsid w:val="008F686C"/>
    <w:rsid w:val="008F68B0"/>
    <w:rsid w:val="00911310"/>
    <w:rsid w:val="009148DE"/>
    <w:rsid w:val="00914FF5"/>
    <w:rsid w:val="0093075A"/>
    <w:rsid w:val="00941E30"/>
    <w:rsid w:val="009777D9"/>
    <w:rsid w:val="00991B88"/>
    <w:rsid w:val="009A5753"/>
    <w:rsid w:val="009A579D"/>
    <w:rsid w:val="009B1B21"/>
    <w:rsid w:val="009B494D"/>
    <w:rsid w:val="009E3297"/>
    <w:rsid w:val="009F734F"/>
    <w:rsid w:val="00A22394"/>
    <w:rsid w:val="00A246B6"/>
    <w:rsid w:val="00A40369"/>
    <w:rsid w:val="00A42287"/>
    <w:rsid w:val="00A47E70"/>
    <w:rsid w:val="00A50CF0"/>
    <w:rsid w:val="00A64766"/>
    <w:rsid w:val="00A7671C"/>
    <w:rsid w:val="00A8790F"/>
    <w:rsid w:val="00A93856"/>
    <w:rsid w:val="00AA2CBC"/>
    <w:rsid w:val="00AC5820"/>
    <w:rsid w:val="00AD1CD8"/>
    <w:rsid w:val="00AE1D71"/>
    <w:rsid w:val="00B258BB"/>
    <w:rsid w:val="00B67B97"/>
    <w:rsid w:val="00B968C8"/>
    <w:rsid w:val="00BA3EC5"/>
    <w:rsid w:val="00BA51D9"/>
    <w:rsid w:val="00BB5DFC"/>
    <w:rsid w:val="00BD279D"/>
    <w:rsid w:val="00BD485E"/>
    <w:rsid w:val="00BD6BB8"/>
    <w:rsid w:val="00BE3937"/>
    <w:rsid w:val="00C02899"/>
    <w:rsid w:val="00C4319E"/>
    <w:rsid w:val="00C57E60"/>
    <w:rsid w:val="00C66BA2"/>
    <w:rsid w:val="00C95985"/>
    <w:rsid w:val="00CC5026"/>
    <w:rsid w:val="00CC68D0"/>
    <w:rsid w:val="00CE3483"/>
    <w:rsid w:val="00CE69EC"/>
    <w:rsid w:val="00D038EC"/>
    <w:rsid w:val="00D03F9A"/>
    <w:rsid w:val="00D06D51"/>
    <w:rsid w:val="00D24991"/>
    <w:rsid w:val="00D50255"/>
    <w:rsid w:val="00D57FBE"/>
    <w:rsid w:val="00D66520"/>
    <w:rsid w:val="00D87AF5"/>
    <w:rsid w:val="00DE34CF"/>
    <w:rsid w:val="00DE6C85"/>
    <w:rsid w:val="00E12712"/>
    <w:rsid w:val="00E13F3D"/>
    <w:rsid w:val="00E34898"/>
    <w:rsid w:val="00E41E92"/>
    <w:rsid w:val="00E42F31"/>
    <w:rsid w:val="00E8079D"/>
    <w:rsid w:val="00EB09B7"/>
    <w:rsid w:val="00EB4632"/>
    <w:rsid w:val="00EE7D7C"/>
    <w:rsid w:val="00EF498B"/>
    <w:rsid w:val="00F24B39"/>
    <w:rsid w:val="00F25D98"/>
    <w:rsid w:val="00F300FB"/>
    <w:rsid w:val="00F840F8"/>
    <w:rsid w:val="00FA1E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948E05-537C-4C36-9D3D-E8867B8D4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850</Words>
  <Characters>4848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cp:lastModifiedBy>
  <cp:revision>3</cp:revision>
  <cp:lastPrinted>1900-01-01T08:00:00Z</cp:lastPrinted>
  <dcterms:created xsi:type="dcterms:W3CDTF">2019-10-29T21:09:00Z</dcterms:created>
  <dcterms:modified xsi:type="dcterms:W3CDTF">2019-11-01T12:32:00Z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